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226353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b/>
                <w:sz w:val="28"/>
                <w:szCs w:val="20"/>
                <w:lang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bookmarkStart w:id="11" w:name="_GoBack"/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3245</w:t>
            </w:r>
            <w:bookmarkEnd w:id="11"/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Update the CGI specific elements in UE-NR-Capability for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Update the </w:t>
            </w:r>
            <w:r>
              <w:rPr>
                <w:rFonts w:hint="default"/>
                <w:sz w:val="20"/>
                <w:szCs w:val="20"/>
              </w:rPr>
              <w:t>CGI specific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elements</w:t>
            </w:r>
            <w:r>
              <w:rPr>
                <w:rFonts w:hint="default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in UE-NR-Capability for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Update the value/remark</w:t>
            </w:r>
            <w:r>
              <w:rPr>
                <w:rFonts w:hint="default"/>
                <w:sz w:val="20"/>
                <w:szCs w:val="20"/>
              </w:rPr>
              <w:t xml:space="preserve"> of CGI specific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information elements in UE-NR-Capability for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CGI specific </w:t>
            </w:r>
            <w:r>
              <w:rPr>
                <w:rFonts w:hint="default"/>
                <w:sz w:val="20"/>
                <w:szCs w:val="20"/>
              </w:rPr>
              <w:t xml:space="preserve">information elements will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not </w:t>
            </w:r>
            <w:r>
              <w:rPr>
                <w:rFonts w:hint="default"/>
                <w:sz w:val="20"/>
                <w:szCs w:val="20"/>
              </w:rPr>
              <w:t xml:space="preserve">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tested</w:t>
            </w:r>
            <w:r>
              <w:rPr>
                <w:rFonts w:hint="default"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36713251"/>
      <w:bookmarkStart w:id="5" w:name="_Toc36713654"/>
      <w:bookmarkStart w:id="6" w:name="_Toc52217967"/>
      <w:bookmarkStart w:id="7" w:name="_Toc90971497"/>
      <w:bookmarkStart w:id="8" w:name="_Toc68538436"/>
      <w:bookmarkStart w:id="9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6"/>
      </w:pPr>
      <w:r>
        <w:t>8.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>.1.1</w:t>
      </w:r>
      <w:r>
        <w:tab/>
      </w:r>
      <w:r>
        <w:rPr>
          <w:rFonts w:hint="eastAsia"/>
        </w:rPr>
        <w:t>UE capability transfer / Success / EN-DC</w:t>
      </w:r>
    </w:p>
    <w:p>
      <w:pPr>
        <w:rPr>
          <w:rFonts w:hint="default" w:ascii="Arial" w:hAnsi="Arial" w:eastAsia="??" w:cs="Times New Roman"/>
          <w:b/>
          <w:color w:val="FF0000"/>
          <w:sz w:val="32"/>
          <w:lang w:val="en-US" w:eastAsia="zh-CN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lang w:val="en-US" w:eastAsia="zh-CN" w:bidi="ar-SA"/>
        </w:rPr>
        <w:t>&lt;&lt;UNCHANGED PARTS SKIPPED&gt;&gt;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bookmarkStart w:id="10" w:name="_Hlk5995789"/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Table 8.2.1.1.1.3.3-6</w:t>
      </w:r>
      <w:bookmarkEnd w:id="10"/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: </w:t>
      </w:r>
      <w:r>
        <w:rPr>
          <w:rFonts w:hint="default" w:ascii="Arial" w:hAnsi="Arial" w:eastAsia="宋体" w:cs="Times New Roman"/>
          <w:b/>
          <w:bCs w:val="0"/>
          <w:i/>
          <w:iCs w:val="0"/>
          <w:kern w:val="0"/>
          <w:sz w:val="20"/>
          <w:szCs w:val="20"/>
          <w:lang w:val="en-US" w:eastAsia="zh-CN" w:bidi="ar"/>
        </w:rPr>
        <w:t xml:space="preserve">UE-NR-Capability 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(Table 8.2.1.1.1.3.3-5)</w:t>
      </w:r>
    </w:p>
    <w:tbl>
      <w:tblPr>
        <w:tblStyle w:val="47"/>
        <w:tblW w:w="9788" w:type="dxa"/>
        <w:tblInd w:w="-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9"/>
        <w:gridCol w:w="2260"/>
        <w:gridCol w:w="9"/>
        <w:gridCol w:w="1692"/>
        <w:gridCol w:w="9"/>
        <w:gridCol w:w="1265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UE-NR-Capability ::= SEQUENCE {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accessStratumRelease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"rel-15" or higher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pdcp-Parameters SEQUENCE {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supportedROHC-Profiles SEQUENCE {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profile0x0000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profile0x0001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profile0x0002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profile0x0003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profile0x0004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profile0x0101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profile0x0102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profile0x0103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profile0x0104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}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maxNumberROHC-ContextSessions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uplinkOnlyROHC-Profiles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zh-CN" w:bidi="ar-SA"/>
              </w:rPr>
              <w:t>&lt;&lt;UNCHANGED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eventB-MeasAndReport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pc_eventB_MeasAndReport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handoverFDD-TDD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eutra-CGI-Reporting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pc_eutra_CGI_Reporting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independentGapConfig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periodicEUTRA-MeasAndReport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pc_periodicEUTRA_MeasAndReport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handoverFR1-FR2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maxNumberCSI-RS-RRM-RS-SINR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nr-CGI-Reporting-ENDC  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del w:id="0" w:author="cmcc" w:date="2022-10-19T14:40:5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delText>Not c</w:delText>
              </w:r>
            </w:del>
            <w:ins w:id="1" w:author="cmcc" w:date="2022-10-19T14:40:5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ins w:id="2" w:author="cmcc" w:date="2022-10-19T14:41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pc_nr_CGI_Reporting_ENDC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eutra-CGI-Reporting-NEDC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eutra-CGI-Reporting-NRDC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nr-CGI-Reporting-NEDC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nr-CGI-Reporting-NRDC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reportAddNeighMeasForPeriodic-r16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condHandoverParametersCommon-r16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nr-NeedForGap-Reporting-r16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97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zh-CN" w:bidi="ar-SA"/>
              </w:rPr>
              <w:t>&lt;&lt;UNCHANGED PARTS SKIPPED&gt;&gt;</w:t>
            </w:r>
          </w:p>
        </w:tc>
      </w:tr>
    </w:tbl>
    <w:p/>
    <w:p/>
    <w:p>
      <w:pPr>
        <w:pStyle w:val="6"/>
      </w:pPr>
      <w:r>
        <w:t>8.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>.1.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</w:rPr>
        <w:t>UE capability transfer / Success / NE-DC</w:t>
      </w:r>
    </w:p>
    <w:p>
      <w:pPr>
        <w:rPr>
          <w:rFonts w:hint="default" w:ascii="Arial" w:hAnsi="Arial" w:eastAsia="??" w:cs="Times New Roman"/>
          <w:b/>
          <w:color w:val="FF0000"/>
          <w:sz w:val="32"/>
          <w:lang w:val="en-US" w:eastAsia="zh-CN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lang w:val="en-US" w:eastAsia="zh-CN" w:bidi="ar-SA"/>
        </w:rPr>
        <w:t>&lt;&lt;UNCHANGED PARTS SKIPPED&gt;&gt;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sv" w:bidi="ar"/>
        </w:rPr>
        <w:t>8.2.1.1.2.3.3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-4: </w:t>
      </w:r>
      <w:r>
        <w:rPr>
          <w:rFonts w:hint="default" w:ascii="Arial" w:hAnsi="Arial" w:eastAsia="宋体" w:cs="Times New Roman"/>
          <w:b/>
          <w:bCs w:val="0"/>
          <w:i/>
          <w:iCs w:val="0"/>
          <w:kern w:val="0"/>
          <w:sz w:val="20"/>
          <w:szCs w:val="20"/>
          <w:lang w:val="en-US" w:eastAsia="zh-CN" w:bidi="ar"/>
        </w:rPr>
        <w:t xml:space="preserve">UE-NR-Capability 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(Table 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sv" w:bidi="ar"/>
        </w:rPr>
        <w:t>8.2.1.1.2.3.3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-3)</w:t>
      </w:r>
    </w:p>
    <w:tbl>
      <w:tblPr>
        <w:tblStyle w:val="47"/>
        <w:tblW w:w="9788" w:type="dxa"/>
        <w:tblInd w:w="-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9"/>
        <w:gridCol w:w="2260"/>
        <w:gridCol w:w="9"/>
        <w:gridCol w:w="1692"/>
        <w:gridCol w:w="9"/>
        <w:gridCol w:w="1265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UE-NR-Capability ::= SEQUENCE {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accessStratumRelease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"rel-15" or higher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pdcp-Parameters SEQUENCE {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supportedROHC-Profiles SEQUENCE {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profile0x0000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profile0x0001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profile0x0002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profile0x0003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profile0x0004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profile0x0006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profile0x0101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profile0x0102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profile0x0103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profile0x0104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}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maxNumberROHC-ContextSessions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uplinkOnlyROHC-Profiles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zh-CN" w:bidi="ar-SA"/>
              </w:rPr>
              <w:t>&lt;&lt;UNCHANGED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handoverFDD-TDD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eutra-CGI-Reporting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pc_eutra_CGI_Reporting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independentGapConfig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periodicEUTRA-MeasAndReport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pc_periodicEUTRA_MeasAndReport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handoverFR1-FR2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maxNumberCSI-RS-RRM-RS-SINR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nr-CGI-Reporting-ENDC  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eutra-CGI-Reporting-NEDC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del w:id="3" w:author="cmcc" w:date="2022-10-24T09:29:2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delText>Not c</w:delText>
              </w:r>
            </w:del>
            <w:ins w:id="4" w:author="cmcc" w:date="2022-10-24T09:29:2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ins w:id="5" w:author="cmcc" w:date="2022-10-24T09:29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pc_</w:t>
              </w:r>
            </w:ins>
            <w:ins w:id="6" w:author="cmcc" w:date="2022-10-24T09:29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eutra</w:t>
              </w:r>
            </w:ins>
            <w:ins w:id="7" w:author="cmcc" w:date="2022-10-24T09:29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8" w:author="cmcc" w:date="2022-10-24T09:29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CGI</w:t>
              </w:r>
            </w:ins>
            <w:ins w:id="9" w:author="cmcc" w:date="2022-10-24T09:29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10" w:author="cmcc" w:date="2022-10-24T09:29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Reporting</w:t>
              </w:r>
            </w:ins>
            <w:ins w:id="11" w:author="cmcc" w:date="2022-10-24T09:29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12" w:author="cmcc" w:date="2022-10-24T09:29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NEDC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eutra-CGI-Reporting-NRDC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nr-CGI-Reporting-NEDC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del w:id="13" w:author="cmcc" w:date="2022-10-19T14:46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delText>Not c</w:delText>
              </w:r>
            </w:del>
            <w:ins w:id="14" w:author="cmcc" w:date="2022-10-19T14:46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ins w:id="15" w:author="cmcc" w:date="2022-10-19T14:47:1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pc_nr_CGI_Reporting_NEDC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nr-CGI-Reporting-NRDC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reportAddNeighMeasForPeriodic-r16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condHandoverParametersCommon-r16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  nr-NeedForGap-Reporting-r16</w:t>
            </w:r>
          </w:p>
        </w:tc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</w:trPr>
        <w:tc>
          <w:tcPr>
            <w:tcW w:w="97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zh-CN" w:bidi="ar-SA"/>
              </w:rPr>
              <w:t>&lt;&lt;UNCHANGED PARTS SKIPPED&gt;&gt;</w:t>
            </w:r>
          </w:p>
        </w:tc>
      </w:tr>
    </w:tbl>
    <w:p/>
    <w:p/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E473EC"/>
    <w:rsid w:val="06961A5D"/>
    <w:rsid w:val="06CF4142"/>
    <w:rsid w:val="073A3169"/>
    <w:rsid w:val="084E6FB6"/>
    <w:rsid w:val="08751EB8"/>
    <w:rsid w:val="0A3940D4"/>
    <w:rsid w:val="0A500C4A"/>
    <w:rsid w:val="0B3338F3"/>
    <w:rsid w:val="0BF778EF"/>
    <w:rsid w:val="0C4C4DF9"/>
    <w:rsid w:val="0C717524"/>
    <w:rsid w:val="0C846E3D"/>
    <w:rsid w:val="0C8D40CE"/>
    <w:rsid w:val="0D603A76"/>
    <w:rsid w:val="0EBE050C"/>
    <w:rsid w:val="0EEC5DD6"/>
    <w:rsid w:val="0F2F609A"/>
    <w:rsid w:val="11347D9D"/>
    <w:rsid w:val="134328E0"/>
    <w:rsid w:val="135D3545"/>
    <w:rsid w:val="142912AD"/>
    <w:rsid w:val="1453449E"/>
    <w:rsid w:val="14821566"/>
    <w:rsid w:val="153B1BD5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E0F44A4"/>
    <w:rsid w:val="1E5548D1"/>
    <w:rsid w:val="1E855F21"/>
    <w:rsid w:val="1EBF1274"/>
    <w:rsid w:val="1EED2314"/>
    <w:rsid w:val="1F54490E"/>
    <w:rsid w:val="1FC01684"/>
    <w:rsid w:val="20566749"/>
    <w:rsid w:val="21B564E6"/>
    <w:rsid w:val="23090DEF"/>
    <w:rsid w:val="248140C5"/>
    <w:rsid w:val="252A77C1"/>
    <w:rsid w:val="253306E7"/>
    <w:rsid w:val="256C0BC1"/>
    <w:rsid w:val="26204BB3"/>
    <w:rsid w:val="271A7DCD"/>
    <w:rsid w:val="2791680F"/>
    <w:rsid w:val="28845F93"/>
    <w:rsid w:val="29080E01"/>
    <w:rsid w:val="29C466C7"/>
    <w:rsid w:val="2A056E4A"/>
    <w:rsid w:val="2B3A6DAC"/>
    <w:rsid w:val="2B3C1899"/>
    <w:rsid w:val="2C8B3E98"/>
    <w:rsid w:val="2CDF256E"/>
    <w:rsid w:val="2D377EEB"/>
    <w:rsid w:val="2D3A716A"/>
    <w:rsid w:val="2D776762"/>
    <w:rsid w:val="2FAD780F"/>
    <w:rsid w:val="31F774C0"/>
    <w:rsid w:val="32165804"/>
    <w:rsid w:val="332D48F7"/>
    <w:rsid w:val="336A3524"/>
    <w:rsid w:val="33CC53A7"/>
    <w:rsid w:val="356D0BE7"/>
    <w:rsid w:val="35711397"/>
    <w:rsid w:val="364F7D6E"/>
    <w:rsid w:val="36D65C16"/>
    <w:rsid w:val="384551ED"/>
    <w:rsid w:val="38AF4EB9"/>
    <w:rsid w:val="38D96B60"/>
    <w:rsid w:val="39C80C97"/>
    <w:rsid w:val="39F5094A"/>
    <w:rsid w:val="3AB52683"/>
    <w:rsid w:val="3B2B05FE"/>
    <w:rsid w:val="3C65786F"/>
    <w:rsid w:val="3F0B657D"/>
    <w:rsid w:val="40270F6B"/>
    <w:rsid w:val="406816D5"/>
    <w:rsid w:val="4246567E"/>
    <w:rsid w:val="425B7923"/>
    <w:rsid w:val="4269556B"/>
    <w:rsid w:val="42D6784A"/>
    <w:rsid w:val="42EA5FE8"/>
    <w:rsid w:val="42F977DA"/>
    <w:rsid w:val="43653D0B"/>
    <w:rsid w:val="442C4C92"/>
    <w:rsid w:val="45EB72EF"/>
    <w:rsid w:val="462E683D"/>
    <w:rsid w:val="47003013"/>
    <w:rsid w:val="48EE0985"/>
    <w:rsid w:val="4916661A"/>
    <w:rsid w:val="4A0B7676"/>
    <w:rsid w:val="4A3E30CB"/>
    <w:rsid w:val="4AB30549"/>
    <w:rsid w:val="4B325D69"/>
    <w:rsid w:val="4BDA6128"/>
    <w:rsid w:val="4C667C83"/>
    <w:rsid w:val="4CB54CAB"/>
    <w:rsid w:val="4D3A5D31"/>
    <w:rsid w:val="4D991876"/>
    <w:rsid w:val="4DD03FE8"/>
    <w:rsid w:val="4DFD5A84"/>
    <w:rsid w:val="4E11668B"/>
    <w:rsid w:val="4E6F141E"/>
    <w:rsid w:val="4E7176EC"/>
    <w:rsid w:val="4E824849"/>
    <w:rsid w:val="4ECE17CF"/>
    <w:rsid w:val="4F1B3B16"/>
    <w:rsid w:val="4F240681"/>
    <w:rsid w:val="4F740FE2"/>
    <w:rsid w:val="50B97ABB"/>
    <w:rsid w:val="50E11D85"/>
    <w:rsid w:val="510B38EA"/>
    <w:rsid w:val="5140399F"/>
    <w:rsid w:val="52842396"/>
    <w:rsid w:val="52960DEF"/>
    <w:rsid w:val="52AF4FCE"/>
    <w:rsid w:val="53CD67E1"/>
    <w:rsid w:val="543B5532"/>
    <w:rsid w:val="54E136D7"/>
    <w:rsid w:val="54EA3C43"/>
    <w:rsid w:val="54F95B7D"/>
    <w:rsid w:val="555875D3"/>
    <w:rsid w:val="565C136F"/>
    <w:rsid w:val="576B5915"/>
    <w:rsid w:val="57B22963"/>
    <w:rsid w:val="57B36B82"/>
    <w:rsid w:val="58A61C76"/>
    <w:rsid w:val="58D535AD"/>
    <w:rsid w:val="59920BA6"/>
    <w:rsid w:val="59B94682"/>
    <w:rsid w:val="5A082E2E"/>
    <w:rsid w:val="5A196048"/>
    <w:rsid w:val="5A9C23D9"/>
    <w:rsid w:val="5B4224D9"/>
    <w:rsid w:val="5B7D657F"/>
    <w:rsid w:val="5BA37F3F"/>
    <w:rsid w:val="5C3130EB"/>
    <w:rsid w:val="5D5F11C2"/>
    <w:rsid w:val="5DC47CA8"/>
    <w:rsid w:val="5DE4030E"/>
    <w:rsid w:val="5E6F2A4E"/>
    <w:rsid w:val="5E7817A8"/>
    <w:rsid w:val="5E9A66D3"/>
    <w:rsid w:val="5F150FBD"/>
    <w:rsid w:val="60DA3D41"/>
    <w:rsid w:val="613D7D14"/>
    <w:rsid w:val="61873C43"/>
    <w:rsid w:val="62DC2BAC"/>
    <w:rsid w:val="67253A88"/>
    <w:rsid w:val="67D0737D"/>
    <w:rsid w:val="6811442A"/>
    <w:rsid w:val="68194022"/>
    <w:rsid w:val="68F86174"/>
    <w:rsid w:val="69F91A81"/>
    <w:rsid w:val="6B67628C"/>
    <w:rsid w:val="6B7E4F56"/>
    <w:rsid w:val="6C09798B"/>
    <w:rsid w:val="6D39320D"/>
    <w:rsid w:val="6DE93BBD"/>
    <w:rsid w:val="6E6C502F"/>
    <w:rsid w:val="6E8D3AC5"/>
    <w:rsid w:val="6EDB6C30"/>
    <w:rsid w:val="6F1A34F0"/>
    <w:rsid w:val="71FD2B93"/>
    <w:rsid w:val="733E259B"/>
    <w:rsid w:val="734F633A"/>
    <w:rsid w:val="73F018DF"/>
    <w:rsid w:val="746B682C"/>
    <w:rsid w:val="75496367"/>
    <w:rsid w:val="75D85D56"/>
    <w:rsid w:val="76561312"/>
    <w:rsid w:val="76CD77DA"/>
    <w:rsid w:val="77661083"/>
    <w:rsid w:val="778F54DF"/>
    <w:rsid w:val="7796049C"/>
    <w:rsid w:val="779C61FE"/>
    <w:rsid w:val="77A42186"/>
    <w:rsid w:val="77F15733"/>
    <w:rsid w:val="78DE7735"/>
    <w:rsid w:val="7A2C2202"/>
    <w:rsid w:val="7B181FD4"/>
    <w:rsid w:val="7B460966"/>
    <w:rsid w:val="7C581543"/>
    <w:rsid w:val="7D0B600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3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CMCC</dc:creator>
  <cp:lastModifiedBy>cmcc</cp:lastModifiedBy>
  <cp:lastPrinted>2411-12-31T15:59:00Z</cp:lastPrinted>
  <dcterms:modified xsi:type="dcterms:W3CDTF">2022-11-01T10:29:21Z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